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19">
        <w:fldChar w:fldCharType="begin"/>
      </w:r>
      <w:r w:rsidR="00F45919">
        <w:instrText xml:space="preserve"> DOCPROPERTY  TSG/WGRef  \* MERGEFORMAT </w:instrText>
      </w:r>
      <w:r w:rsidR="00F45919">
        <w:fldChar w:fldCharType="separate"/>
      </w:r>
      <w:r w:rsidR="003609EF">
        <w:rPr>
          <w:b/>
          <w:noProof/>
          <w:sz w:val="24"/>
        </w:rPr>
        <w:t>SA5</w:t>
      </w:r>
      <w:r w:rsidR="00F4591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19">
        <w:fldChar w:fldCharType="begin"/>
      </w:r>
      <w:r w:rsidR="00F45919">
        <w:instrText xml:space="preserve"> DOCPROPERTY  MtgSeq  \* MERGEFORMAT </w:instrText>
      </w:r>
      <w:r w:rsidR="00F45919">
        <w:fldChar w:fldCharType="separate"/>
      </w:r>
      <w:r w:rsidR="00EB09B7" w:rsidRPr="00EB09B7">
        <w:rPr>
          <w:b/>
          <w:noProof/>
          <w:sz w:val="24"/>
        </w:rPr>
        <w:t>127</w:t>
      </w:r>
      <w:r w:rsidR="00F45919">
        <w:rPr>
          <w:b/>
          <w:noProof/>
          <w:sz w:val="24"/>
        </w:rPr>
        <w:fldChar w:fldCharType="end"/>
      </w:r>
      <w:r w:rsidR="003E392D">
        <w:fldChar w:fldCharType="begin"/>
      </w:r>
      <w:r w:rsidR="003E392D">
        <w:instrText xml:space="preserve"> DOCPROPERTY  MtgTitle  \* MERGEFORMAT </w:instrText>
      </w:r>
      <w:r w:rsidR="003E392D">
        <w:fldChar w:fldCharType="end"/>
      </w:r>
      <w:r>
        <w:rPr>
          <w:b/>
          <w:i/>
          <w:noProof/>
          <w:sz w:val="28"/>
        </w:rPr>
        <w:tab/>
      </w:r>
      <w:r w:rsidR="00F45919">
        <w:fldChar w:fldCharType="begin"/>
      </w:r>
      <w:r w:rsidR="00F45919">
        <w:instrText xml:space="preserve"> DOCPROPERTY  Tdoc#  \* MERGEFORMAT </w:instrText>
      </w:r>
      <w:r w:rsidR="00F45919">
        <w:fldChar w:fldCharType="separate"/>
      </w:r>
      <w:r w:rsidR="00E13F3D" w:rsidRPr="00E13F3D">
        <w:rPr>
          <w:b/>
          <w:i/>
          <w:noProof/>
          <w:sz w:val="28"/>
        </w:rPr>
        <w:t>S5-196260</w:t>
      </w:r>
      <w:r w:rsidR="00F45919">
        <w:rPr>
          <w:b/>
          <w:i/>
          <w:noProof/>
          <w:sz w:val="28"/>
        </w:rPr>
        <w:fldChar w:fldCharType="end"/>
      </w:r>
    </w:p>
    <w:p w:rsidR="001E41F3" w:rsidRDefault="00F4591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A30C79" w:rsidRPr="00A30C79">
        <w:rPr>
          <w:rFonts w:eastAsia="SimSun"/>
        </w:rPr>
        <w:t xml:space="preserve"> </w:t>
      </w:r>
      <w:r w:rsidR="00A30C79">
        <w:rPr>
          <w:rFonts w:eastAsia="SimSun"/>
        </w:rPr>
        <w:t xml:space="preserve">                   </w:t>
      </w:r>
      <w:r w:rsidR="00A30C79" w:rsidRPr="00D75F20">
        <w:rPr>
          <w:rFonts w:eastAsia="SimSun"/>
        </w:rPr>
        <w:t>Revision of S5-19</w:t>
      </w:r>
      <w:r w:rsidR="00A30C79">
        <w:rPr>
          <w:rFonts w:eastAsia="SimSun"/>
        </w:rPr>
        <w:t>6</w:t>
      </w:r>
      <w:r w:rsidR="00A30C79" w:rsidRPr="00D75F20">
        <w:rPr>
          <w:rFonts w:eastAsia="SimSun"/>
        </w:rPr>
        <w:t>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591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5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39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</w:t>
            </w:r>
            <w:proofErr w:type="spellStart"/>
            <w:r w:rsidR="002640DD">
              <w:t>InvocationResult</w:t>
            </w:r>
            <w:proofErr w:type="spellEnd"/>
            <w:r w:rsidR="002640DD">
              <w:t xml:space="preserve"> description and binding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59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59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attribute of </w:t>
            </w:r>
            <w:proofErr w:type="spellStart"/>
            <w:r>
              <w:t>InvocationResult</w:t>
            </w:r>
            <w:proofErr w:type="spellEnd"/>
            <w:r>
              <w:t xml:space="preserve"> is of </w:t>
            </w:r>
            <w:proofErr w:type="spellStart"/>
            <w:r w:rsidRPr="00A30C79">
              <w:t>ProblemDetails</w:t>
            </w:r>
            <w:proofErr w:type="spellEnd"/>
            <w:r>
              <w:t xml:space="preserve"> type</w:t>
            </w:r>
            <w:r w:rsidR="00292754">
              <w:t xml:space="preserve">, and it is not clear which fields in </w:t>
            </w:r>
            <w:proofErr w:type="spellStart"/>
            <w:r w:rsidR="00292754" w:rsidRPr="00A30C79">
              <w:t>ProblemDetails</w:t>
            </w:r>
            <w:proofErr w:type="spellEnd"/>
            <w:r w:rsidR="00292754">
              <w:t xml:space="preserve"> type are used for this attribute.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92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only </w:t>
            </w:r>
            <w:r>
              <w:t>"</w:t>
            </w:r>
            <w:r w:rsidRPr="00292754">
              <w:rPr>
                <w:noProof/>
              </w:rPr>
              <w:t>cause</w:t>
            </w:r>
            <w:r>
              <w:rPr>
                <w:noProof/>
              </w:rPr>
              <w:t>" and "</w:t>
            </w:r>
            <w:proofErr w:type="spellStart"/>
            <w:r>
              <w:t>invalidParams</w:t>
            </w:r>
            <w:proofErr w:type="spellEnd"/>
            <w:r>
              <w:t xml:space="preserve">" are used for </w:t>
            </w:r>
            <w:r>
              <w:rPr>
                <w:noProof/>
              </w:rPr>
              <w:t>error</w:t>
            </w:r>
            <w:r w:rsidR="00BD1F29">
              <w:rPr>
                <w:noProof/>
              </w:rPr>
              <w:t xml:space="preserve"> </w:t>
            </w:r>
            <w:r w:rsidR="00BD1F29">
              <w:t>attribute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interpretation of </w:t>
            </w:r>
            <w:r w:rsidR="00292754" w:rsidRPr="00292754">
              <w:rPr>
                <w:noProof/>
              </w:rPr>
              <w:t>result code</w:t>
            </w:r>
            <w:r>
              <w:rPr>
                <w:noProof/>
              </w:rPr>
              <w:t xml:space="preserve"> from NF consumer leading to incorrect charging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6.1.6.2.1.6, 7.1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A30C79" w:rsidRPr="00BD6F46" w:rsidRDefault="00A30C79" w:rsidP="00A30C79">
      <w:pPr>
        <w:pStyle w:val="Heading6"/>
        <w:rPr>
          <w:lang w:eastAsia="zh-CN"/>
        </w:rPr>
      </w:pPr>
      <w:bookmarkStart w:id="2" w:name="_Toc2021828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rFonts w:hint="eastAsia"/>
          <w:lang w:eastAsia="zh-CN"/>
        </w:rPr>
        <w:t>I</w:t>
      </w:r>
      <w:r w:rsidRPr="00BD6F46">
        <w:rPr>
          <w:lang w:eastAsia="zh-CN"/>
        </w:rPr>
        <w:t>nvocationResult</w:t>
      </w:r>
      <w:bookmarkEnd w:id="2"/>
      <w:proofErr w:type="spellEnd"/>
    </w:p>
    <w:p w:rsidR="00A30C79" w:rsidRPr="00BD6F46" w:rsidRDefault="00A30C79" w:rsidP="00A30C7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InvocationResult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30C79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0C79" w:rsidRPr="00BD6F46" w:rsidRDefault="00A30C79" w:rsidP="00AA4981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A30C79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error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t>ProblemDetails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Default="00A30C79" w:rsidP="00AA4981">
            <w:pPr>
              <w:pStyle w:val="TAL"/>
              <w:rPr>
                <w:ins w:id="3" w:author="Nokia - mga" w:date="2019-10-01T13:26:00Z"/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More information on the error shall be provided in the "cause" attribute of the "</w:t>
            </w:r>
            <w:proofErr w:type="spellStart"/>
            <w:r w:rsidRPr="00BD6F46">
              <w:rPr>
                <w:rFonts w:cs="Arial"/>
                <w:szCs w:val="18"/>
              </w:rPr>
              <w:t>ProblemDetails</w:t>
            </w:r>
            <w:proofErr w:type="spellEnd"/>
            <w:r w:rsidRPr="00BD6F46">
              <w:rPr>
                <w:rFonts w:cs="Arial"/>
                <w:szCs w:val="18"/>
              </w:rPr>
              <w:t>" structure</w:t>
            </w:r>
            <w:r>
              <w:rPr>
                <w:rFonts w:cs="Arial"/>
                <w:szCs w:val="18"/>
              </w:rPr>
              <w:t xml:space="preserve"> in case of </w:t>
            </w:r>
            <w:r w:rsidRPr="001B68C3">
              <w:rPr>
                <w:rFonts w:cs="Arial"/>
                <w:szCs w:val="18"/>
              </w:rPr>
              <w:t>unsuccessful charging service invocation by the NF consumer</w:t>
            </w:r>
            <w:r w:rsidRPr="00BD6F46">
              <w:rPr>
                <w:rFonts w:cs="Arial"/>
                <w:szCs w:val="18"/>
              </w:rPr>
              <w:t>.</w:t>
            </w:r>
          </w:p>
          <w:p w:rsidR="00292754" w:rsidRPr="00BD6F46" w:rsidRDefault="00ED2A82" w:rsidP="00AA4981">
            <w:pPr>
              <w:pStyle w:val="TAL"/>
              <w:rPr>
                <w:lang w:bidi="ar-IQ"/>
              </w:rPr>
            </w:pPr>
            <w:ins w:id="4" w:author="Nokia - mga" w:date="2019-10-01T13:44:00Z">
              <w:r>
                <w:rPr>
                  <w:color w:val="00B050"/>
                </w:rPr>
                <w:t>T</w:t>
              </w:r>
            </w:ins>
            <w:ins w:id="5" w:author="Nokia - mga" w:date="2019-10-01T13:38:00Z">
              <w:r w:rsidR="00BD1F29">
                <w:rPr>
                  <w:color w:val="00B050"/>
                </w:rPr>
                <w:t>he "</w:t>
              </w:r>
              <w:proofErr w:type="spellStart"/>
              <w:r w:rsidR="00BD1F29">
                <w:rPr>
                  <w:color w:val="00B050"/>
                </w:rPr>
                <w:t>invalidParams</w:t>
              </w:r>
              <w:proofErr w:type="spellEnd"/>
              <w:r w:rsidR="00BD1F29">
                <w:rPr>
                  <w:color w:val="00B050"/>
                </w:rPr>
                <w:t xml:space="preserve">" </w:t>
              </w:r>
              <w:r w:rsidR="00BD1F29" w:rsidRPr="00BD6F46">
                <w:rPr>
                  <w:rFonts w:cs="Arial"/>
                  <w:szCs w:val="18"/>
                </w:rPr>
                <w:t>attribute of the "</w:t>
              </w:r>
              <w:proofErr w:type="spellStart"/>
              <w:r w:rsidR="00BD1F29" w:rsidRPr="00BD6F46">
                <w:rPr>
                  <w:rFonts w:cs="Arial"/>
                  <w:szCs w:val="18"/>
                </w:rPr>
                <w:t>ProblemDetails</w:t>
              </w:r>
              <w:proofErr w:type="spellEnd"/>
              <w:r w:rsidR="00BD1F29" w:rsidRPr="00BD6F46">
                <w:rPr>
                  <w:rFonts w:cs="Arial"/>
                  <w:szCs w:val="18"/>
                </w:rPr>
                <w:t>"</w:t>
              </w:r>
              <w:r w:rsidR="00BD1F29">
                <w:rPr>
                  <w:rFonts w:cs="Arial"/>
                  <w:szCs w:val="18"/>
                </w:rPr>
                <w:t xml:space="preserve"> </w:t>
              </w:r>
              <w:r w:rsidR="00BD1F29" w:rsidRPr="00BD6F46">
                <w:rPr>
                  <w:rFonts w:cs="Arial"/>
                  <w:szCs w:val="18"/>
                </w:rPr>
                <w:t>structure</w:t>
              </w:r>
            </w:ins>
            <w:ins w:id="6" w:author="Nokia - mga" w:date="2019-10-01T13:44:00Z">
              <w:r>
                <w:rPr>
                  <w:rFonts w:cs="Arial"/>
                  <w:szCs w:val="18"/>
                </w:rPr>
                <w:t xml:space="preserve"> will contain </w:t>
              </w:r>
              <w:r w:rsidRPr="00BD1F29">
                <w:rPr>
                  <w:rFonts w:cs="Arial"/>
                  <w:szCs w:val="18"/>
                </w:rPr>
                <w:t>invalid parameters</w:t>
              </w:r>
              <w:r>
                <w:rPr>
                  <w:rFonts w:cs="Arial"/>
                  <w:szCs w:val="18"/>
                </w:rPr>
                <w:t xml:space="preserve"> which caused the rejection.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</w:p>
        </w:tc>
      </w:tr>
      <w:tr w:rsidR="00A30C79" w:rsidRPr="00BD6F46" w:rsidTr="00AA498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 xml:space="preserve">ailureHandling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failure handling to be performed by the NF consumer</w:t>
            </w:r>
            <w:r>
              <w:rPr>
                <w:rFonts w:cs="Arial"/>
                <w:noProof/>
              </w:rPr>
              <w:t xml:space="preserve"> when charging service invocation is </w:t>
            </w:r>
            <w:r w:rsidRPr="001B68C3">
              <w:rPr>
                <w:rFonts w:cs="Arial"/>
                <w:noProof/>
              </w:rPr>
              <w:t>temporarily prevented</w:t>
            </w:r>
            <w:r w:rsidRPr="00BD6F46">
              <w:rPr>
                <w:rFonts w:cs="Arial"/>
                <w:noProof/>
              </w:rPr>
              <w:t>.</w:t>
            </w:r>
            <w:r>
              <w:t xml:space="preserve"> </w:t>
            </w:r>
            <w:r w:rsidRPr="00D73C31">
              <w:rPr>
                <w:rFonts w:cs="Arial"/>
                <w:noProof/>
              </w:rPr>
              <w:t xml:space="preserve">The </w:t>
            </w:r>
            <w:r>
              <w:rPr>
                <w:rFonts w:cs="Arial"/>
                <w:noProof/>
              </w:rPr>
              <w:t xml:space="preserve">provided </w:t>
            </w:r>
            <w:r w:rsidRPr="00D73C31">
              <w:rPr>
                <w:rFonts w:cs="Arial"/>
                <w:noProof/>
              </w:rPr>
              <w:t xml:space="preserve">value </w:t>
            </w:r>
            <w:r>
              <w:rPr>
                <w:rFonts w:cs="Arial"/>
                <w:noProof/>
              </w:rPr>
              <w:t xml:space="preserve">will </w:t>
            </w:r>
            <w:r w:rsidRPr="00D73C31">
              <w:rPr>
                <w:rFonts w:cs="Arial"/>
                <w:noProof/>
              </w:rPr>
              <w:t>always override any already existing value</w:t>
            </w:r>
            <w:r>
              <w:rPr>
                <w:rFonts w:cs="Arial"/>
                <w:noProof/>
              </w:rPr>
              <w:t xml:space="preserve"> in </w:t>
            </w:r>
            <w:r w:rsidRPr="00BD6F46">
              <w:rPr>
                <w:rFonts w:cs="Arial"/>
                <w:noProof/>
              </w:rPr>
              <w:t>NF consumer</w:t>
            </w:r>
            <w:r>
              <w:rPr>
                <w:rFonts w:cs="Arial"/>
                <w:noProof/>
              </w:rPr>
              <w:t>.</w:t>
            </w:r>
            <w:r w:rsidRPr="00BD6F46">
              <w:rPr>
                <w:rFonts w:cs="Arial"/>
                <w:noProof/>
              </w:rPr>
              <w:t xml:space="preserve"> </w:t>
            </w:r>
          </w:p>
          <w:p w:rsidR="00A30C79" w:rsidRPr="00BD6F46" w:rsidRDefault="00A30C79" w:rsidP="00AA4981">
            <w:pPr>
              <w:pStyle w:val="TAL"/>
              <w:keepNext w:val="0"/>
              <w:keepLines w:val="0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In case of failure, it indicates which action to be performed by the NF consumer.</w:t>
            </w:r>
          </w:p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In case of success, it indicates which action to be performed by the NF consumer in case subsequent charging service invocation are temporarily prevented.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A30C79" w:rsidRPr="00BD6F46" w:rsidRDefault="00A30C79" w:rsidP="00A30C79">
      <w:pPr>
        <w:rPr>
          <w:lang w:eastAsia="zh-CN"/>
        </w:rPr>
      </w:pPr>
    </w:p>
    <w:p w:rsidR="00A30C79" w:rsidRDefault="00A30C79">
      <w:pPr>
        <w:rPr>
          <w:noProof/>
        </w:rPr>
      </w:pPr>
    </w:p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A30C79" w:rsidRPr="007F2678" w:rsidRDefault="00A30C79" w:rsidP="00A30C79">
      <w:pPr>
        <w:pStyle w:val="Heading2"/>
      </w:pPr>
      <w:bookmarkStart w:id="7" w:name="_Toc20218358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7"/>
      <w:r w:rsidRPr="00AE50ED" w:rsidDel="00AE50ED">
        <w:t xml:space="preserve"> </w:t>
      </w:r>
    </w:p>
    <w:p w:rsidR="00A30C79" w:rsidRPr="00BD6F46" w:rsidRDefault="00A30C79" w:rsidP="00A30C79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auto"/>
          </w:tcPr>
          <w:p w:rsidR="00A30C79" w:rsidRPr="007F2678" w:rsidRDefault="00A30C79" w:rsidP="00AA4981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:rsidR="00A30C79" w:rsidRPr="00BD6F46" w:rsidRDefault="00A30C79" w:rsidP="00AA4981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:rsidR="00A30C79" w:rsidRPr="00B3313B" w:rsidRDefault="00A30C79" w:rsidP="00AA4981">
            <w:pPr>
              <w:pStyle w:val="TAH"/>
              <w:rPr>
                <w:rFonts w:eastAsia="DengXian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</w:t>
            </w:r>
            <w:r w:rsidRPr="00BD6F46">
              <w:rPr>
                <w:rFonts w:eastAsia="DengXian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:rsidR="00A30C79" w:rsidRPr="00BD6F46" w:rsidRDefault="00A30C79" w:rsidP="00AA4981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</w:t>
            </w:r>
            <w:r w:rsidRPr="00BD6F46">
              <w:rPr>
                <w:rFonts w:eastAsia="DengXian"/>
              </w:rPr>
              <w:t>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30C79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30C79" w:rsidRPr="00BD6F46" w:rsidDel="00966B4C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A30C79" w:rsidRPr="00BD6F46" w:rsidDel="00966B4C" w:rsidTr="00AA4981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A30C79" w:rsidRPr="00BD6F46" w:rsidDel="00966B4C" w:rsidTr="00AA4981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Del="00E21E0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A30C79" w:rsidRPr="00BD6F46" w:rsidDel="00966B4C" w:rsidTr="00AA4981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A30C79" w:rsidRPr="00BD6F46" w:rsidDel="00966B4C" w:rsidTr="00AA4981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A30C79" w:rsidRPr="00BD6F46" w:rsidDel="00966B4C" w:rsidTr="00AA4981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0C79" w:rsidRPr="00BD6F46" w:rsidDel="00966B4C" w:rsidTr="00AA4981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30C79" w:rsidRPr="00BD6F46" w:rsidDel="00966B4C" w:rsidTr="00AA4981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30C79" w:rsidRPr="00BD6F46" w:rsidDel="00966B4C" w:rsidTr="00AA4981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30C79" w:rsidRPr="00BD6F46" w:rsidDel="00966B4C" w:rsidTr="00AA4981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30C79" w:rsidRPr="00BD6F46" w:rsidDel="00966B4C" w:rsidTr="00AA4981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2F2ECE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multipleUnitInformation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A30C79" w:rsidRPr="00BD6F46" w:rsidDel="00966B4C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Del="00966B4C" w:rsidRDefault="00A30C79" w:rsidP="00AA4981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:rsidR="00A30C79" w:rsidRPr="00BD6F46" w:rsidRDefault="00A30C79" w:rsidP="00AA4981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ins w:id="8" w:author="Nokia - mga" w:date="2019-10-01T13:45:00Z">
              <w:r w:rsidR="00ED2A82">
                <w:rPr>
                  <w:color w:val="FF0000"/>
                </w:rPr>
                <w:t>/cause</w:t>
              </w:r>
            </w:ins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ins w:id="9" w:author="Nokia - mga" w:date="2019-10-01T13:46:00Z">
              <w:r w:rsidR="00ED2A82">
                <w:rPr>
                  <w:color w:val="FF0000"/>
                </w:rPr>
                <w:t>/</w:t>
              </w:r>
              <w:proofErr w:type="spellStart"/>
              <w:r w:rsidR="00ED2A82">
                <w:rPr>
                  <w:color w:val="FF0000"/>
                </w:rPr>
                <w:t>invalidParams</w:t>
              </w:r>
            </w:ins>
            <w:proofErr w:type="spellEnd"/>
          </w:p>
        </w:tc>
      </w:tr>
      <w:tr w:rsidR="00A30C79" w:rsidRPr="00BD6F46" w:rsidTr="00AA4981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A30C79" w:rsidRPr="00BD6F46" w:rsidRDefault="00A30C79" w:rsidP="00AA4981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:rsidR="00A30C79" w:rsidRPr="00BD6F46" w:rsidRDefault="00A30C79" w:rsidP="00A30C79">
      <w:pPr>
        <w:rPr>
          <w:lang w:eastAsia="zh-CN"/>
        </w:rPr>
      </w:pPr>
    </w:p>
    <w:p w:rsidR="00A30C79" w:rsidRDefault="00A30C79">
      <w:pPr>
        <w:rPr>
          <w:noProof/>
        </w:rPr>
      </w:pPr>
      <w:bookmarkStart w:id="10" w:name="_GoBack"/>
      <w:bookmarkEnd w:id="1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919" w:rsidRDefault="00F45919">
      <w:r>
        <w:separator/>
      </w:r>
    </w:p>
  </w:endnote>
  <w:endnote w:type="continuationSeparator" w:id="0">
    <w:p w:rsidR="00F45919" w:rsidRDefault="00F45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919" w:rsidRDefault="00F45919">
      <w:r>
        <w:separator/>
      </w:r>
    </w:p>
  </w:footnote>
  <w:footnote w:type="continuationSeparator" w:id="0">
    <w:p w:rsidR="00F45919" w:rsidRDefault="00F459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C0251-46E1-4885-B18D-A56481C21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6</cp:revision>
  <cp:lastPrinted>1899-12-31T23:00:00Z</cp:lastPrinted>
  <dcterms:created xsi:type="dcterms:W3CDTF">2018-11-05T09:14:00Z</dcterms:created>
  <dcterms:modified xsi:type="dcterms:W3CDTF">2019-10-04T18:46:00Z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